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559" w:rsidRDefault="00B06559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</w:t>
      </w:r>
      <w:r w:rsidR="0050739B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50739B">
        <w:rPr>
          <w:b/>
          <w:i/>
          <w:sz w:val="28"/>
          <w:lang w:eastAsia="ko-KR"/>
        </w:rPr>
        <w:t>2</w:t>
      </w:r>
      <w:r w:rsidR="007C78A5">
        <w:rPr>
          <w:b/>
          <w:i/>
          <w:sz w:val="28"/>
          <w:lang w:eastAsia="ko-KR"/>
        </w:rPr>
        <w:t>133</w:t>
      </w:r>
    </w:p>
    <w:p w:rsidR="00B06559" w:rsidRDefault="00B06559" w:rsidP="00B06559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93C46">
        <w:rPr>
          <w:rFonts w:ascii="Arial" w:hAnsi="Arial"/>
          <w:b/>
          <w:sz w:val="24"/>
        </w:rPr>
        <w:t>16</w:t>
      </w:r>
      <w:r>
        <w:rPr>
          <w:rFonts w:ascii="Arial" w:hAnsi="Arial"/>
          <w:b/>
          <w:sz w:val="24"/>
        </w:rPr>
        <w:t>th –</w:t>
      </w:r>
      <w:r>
        <w:rPr>
          <w:rFonts w:ascii="Arial" w:hAnsi="Arial"/>
          <w:b/>
          <w:noProof/>
          <w:sz w:val="24"/>
        </w:rPr>
        <w:t xml:space="preserve"> 2</w:t>
      </w:r>
      <w:r w:rsidR="00E93C46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 xml:space="preserve">th </w:t>
      </w:r>
      <w:r w:rsidR="0050739B">
        <w:rPr>
          <w:rFonts w:ascii="Arial" w:hAnsi="Arial"/>
          <w:b/>
          <w:noProof/>
          <w:sz w:val="24"/>
        </w:rPr>
        <w:t>April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50739B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50739B">
        <w:rPr>
          <w:rFonts w:cs="Arial"/>
          <w:b/>
          <w:bCs/>
          <w:sz w:val="22"/>
        </w:rPr>
        <w:t>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16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C78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126D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26D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26D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347F">
            <w:pPr>
              <w:pStyle w:val="CRCoverPage"/>
              <w:spacing w:after="0"/>
              <w:ind w:left="100"/>
              <w:rPr>
                <w:noProof/>
              </w:rPr>
            </w:pPr>
            <w:r>
              <w:t>Loss of connectivity reason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24615" w:rsidP="000C4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</w:t>
            </w:r>
            <w:r w:rsidR="000C4100">
              <w:rPr>
                <w:noProof/>
              </w:rPr>
              <w:t>S_Ph1-CT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E6128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E6128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E6128B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CA5E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E61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6128B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56A0" w:rsidRDefault="00D556A0" w:rsidP="00D556A0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When the monitoring type is requested for loss of connectivity, the reason of loss of connectivity shall be included if the event is detected and reported to the NEF.</w:t>
            </w:r>
          </w:p>
          <w:p w:rsidR="00D556A0" w:rsidRDefault="00D556A0" w:rsidP="00D556A0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However, as defined in </w:t>
            </w:r>
            <w:r>
              <w:t>MonitoringEventReport</w:t>
            </w:r>
            <w:r>
              <w:rPr>
                <w:noProof/>
              </w:rPr>
              <w:t xml:space="preserve"> data type in Table 5.3.2.3.2-1, </w:t>
            </w:r>
            <w:r w:rsidRPr="00D95BBE">
              <w:rPr>
                <w:b/>
                <w:noProof/>
              </w:rPr>
              <w:t>current reasons of loss of connectivity only apply to 4G T8 interface not 5G N33 interface</w:t>
            </w:r>
            <w:r>
              <w:rPr>
                <w:noProof/>
              </w:rPr>
              <w:t xml:space="preserve">. </w:t>
            </w:r>
          </w:p>
          <w:p w:rsidR="00D556A0" w:rsidRDefault="00D556A0" w:rsidP="00D556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== TS 29.122 Table </w:t>
            </w:r>
            <w:r>
              <w:rPr>
                <w:noProof/>
              </w:rPr>
              <w:t xml:space="preserve">5.3.2.3.2-1, </w:t>
            </w:r>
            <w:r>
              <w:t>MonitoringEventReport</w:t>
            </w:r>
            <w:r>
              <w:rPr>
                <w:noProof/>
              </w:rPr>
              <w:t xml:space="preserve"> data type</w:t>
            </w:r>
            <w:r>
              <w:rPr>
                <w:noProof/>
                <w:lang w:eastAsia="zh-CN"/>
              </w:rPr>
              <w:t xml:space="preserve"> ==</w:t>
            </w:r>
          </w:p>
          <w:tbl>
            <w:tblPr>
              <w:tblStyle w:val="af1"/>
              <w:tblW w:w="6852" w:type="dxa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1370"/>
              <w:gridCol w:w="848"/>
              <w:gridCol w:w="567"/>
              <w:gridCol w:w="2696"/>
              <w:gridCol w:w="1371"/>
            </w:tblGrid>
            <w:tr w:rsidR="00D556A0" w:rsidTr="00136D49">
              <w:tc>
                <w:tcPr>
                  <w:tcW w:w="1370" w:type="dxa"/>
                </w:tcPr>
                <w:p w:rsidR="00D556A0" w:rsidRPr="00AC24A5" w:rsidRDefault="00D556A0" w:rsidP="00D556A0">
                  <w:pPr>
                    <w:pStyle w:val="TAL"/>
                    <w:rPr>
                      <w:i/>
                      <w:lang w:eastAsia="zh-CN"/>
                    </w:rPr>
                  </w:pPr>
                  <w:r w:rsidRPr="00AC24A5">
                    <w:rPr>
                      <w:rFonts w:hint="eastAsia"/>
                      <w:i/>
                      <w:noProof/>
                      <w:lang w:eastAsia="zh-CN"/>
                    </w:rPr>
                    <w:t>lossOfConnectReason</w:t>
                  </w:r>
                </w:p>
              </w:tc>
              <w:tc>
                <w:tcPr>
                  <w:tcW w:w="848" w:type="dxa"/>
                </w:tcPr>
                <w:p w:rsidR="00D556A0" w:rsidRPr="00AC24A5" w:rsidRDefault="00D556A0" w:rsidP="00D556A0">
                  <w:pPr>
                    <w:pStyle w:val="TAL"/>
                    <w:rPr>
                      <w:rFonts w:eastAsia="Times New Roman"/>
                      <w:i/>
                    </w:rPr>
                  </w:pPr>
                  <w:r w:rsidRPr="00AC24A5">
                    <w:rPr>
                      <w:i/>
                      <w:lang w:eastAsia="zh-CN"/>
                    </w:rPr>
                    <w:t>integer</w:t>
                  </w:r>
                </w:p>
              </w:tc>
              <w:tc>
                <w:tcPr>
                  <w:tcW w:w="567" w:type="dxa"/>
                </w:tcPr>
                <w:p w:rsidR="00D556A0" w:rsidRPr="00AC24A5" w:rsidRDefault="00D556A0" w:rsidP="00D556A0">
                  <w:pPr>
                    <w:pStyle w:val="TAL"/>
                    <w:rPr>
                      <w:rFonts w:eastAsia="Times New Roman"/>
                      <w:i/>
                    </w:rPr>
                  </w:pPr>
                  <w:r w:rsidRPr="00AC24A5">
                    <w:rPr>
                      <w:rFonts w:hint="eastAsia"/>
                      <w:i/>
                      <w:lang w:eastAsia="zh-CN"/>
                    </w:rPr>
                    <w:t>0..1</w:t>
                  </w:r>
                </w:p>
              </w:tc>
              <w:tc>
                <w:tcPr>
                  <w:tcW w:w="2696" w:type="dxa"/>
                </w:tcPr>
                <w:p w:rsidR="00D556A0" w:rsidRPr="00AC24A5" w:rsidRDefault="00D556A0" w:rsidP="00D556A0">
                  <w:pPr>
                    <w:pStyle w:val="TAL"/>
                    <w:spacing w:afterLines="50" w:after="120"/>
                    <w:rPr>
                      <w:rFonts w:cs="Arial"/>
                      <w:i/>
                      <w:szCs w:val="18"/>
                      <w:lang w:eastAsia="zh-CN"/>
                    </w:rPr>
                  </w:pPr>
                  <w:r w:rsidRPr="00AC24A5">
                    <w:rPr>
                      <w:rFonts w:cs="Arial"/>
                      <w:i/>
                      <w:szCs w:val="18"/>
                      <w:lang w:eastAsia="zh-CN"/>
                    </w:rPr>
                    <w:t>If "monitoringType" is "</w:t>
                  </w:r>
                  <w:r w:rsidRPr="00AC24A5">
                    <w:rPr>
                      <w:rFonts w:eastAsia="Times New Roman" w:cs="Arial"/>
                      <w:i/>
                      <w:szCs w:val="18"/>
                    </w:rPr>
                    <w:t>LOSS_OF_CONNECTIVITY</w:t>
                  </w:r>
                  <w:r w:rsidRPr="00AC24A5">
                    <w:rPr>
                      <w:rFonts w:cs="Arial"/>
                      <w:i/>
                      <w:szCs w:val="18"/>
                      <w:lang w:eastAsia="zh-CN"/>
                    </w:rPr>
                    <w:t>", this parameter shall be included if available to identify the reason why loss of connectivity is reported.</w:t>
                  </w:r>
                </w:p>
                <w:p w:rsidR="00D556A0" w:rsidRPr="00AC24A5" w:rsidRDefault="00D556A0" w:rsidP="00D556A0">
                  <w:pPr>
                    <w:pStyle w:val="TAL"/>
                    <w:rPr>
                      <w:rFonts w:eastAsia="Times New Roman"/>
                      <w:i/>
                    </w:rPr>
                  </w:pPr>
                  <w:r w:rsidRPr="00DA2ECE">
                    <w:rPr>
                      <w:rFonts w:eastAsia="Times New Roman" w:cs="Arial"/>
                      <w:i/>
                      <w:szCs w:val="18"/>
                      <w:highlight w:val="yellow"/>
                    </w:rPr>
                    <w:t>Refer to 3GPP TS 29.336 [11] Subclause 8.4.58.</w:t>
                  </w:r>
                </w:p>
              </w:tc>
              <w:tc>
                <w:tcPr>
                  <w:tcW w:w="1371" w:type="dxa"/>
                </w:tcPr>
                <w:p w:rsidR="00D556A0" w:rsidRPr="00AC24A5" w:rsidRDefault="00D556A0" w:rsidP="00D556A0">
                  <w:pPr>
                    <w:pStyle w:val="TAL"/>
                    <w:rPr>
                      <w:rFonts w:eastAsia="Times New Roman" w:cs="Arial"/>
                      <w:i/>
                      <w:szCs w:val="18"/>
                    </w:rPr>
                  </w:pPr>
                  <w:r w:rsidRPr="00AC24A5">
                    <w:rPr>
                      <w:i/>
                    </w:rPr>
                    <w:t>Loss_of_connectivity_notification</w:t>
                  </w:r>
                </w:p>
              </w:tc>
            </w:tr>
          </w:tbl>
          <w:p w:rsidR="00D556A0" w:rsidRPr="00AC24A5" w:rsidRDefault="00D556A0" w:rsidP="00D556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:rsidR="00D556A0" w:rsidRDefault="00D556A0" w:rsidP="00D556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== TS 29.336 Subclause 8.4.58 ==</w:t>
            </w:r>
          </w:p>
          <w:p w:rsidR="00D556A0" w:rsidRPr="00AC24A5" w:rsidRDefault="00D556A0" w:rsidP="00D556A0">
            <w:pPr>
              <w:pStyle w:val="3"/>
              <w:rPr>
                <w:i/>
                <w:sz w:val="22"/>
                <w:lang w:val="en-US"/>
              </w:rPr>
            </w:pPr>
            <w:bookmarkStart w:id="4" w:name="_Toc2696039"/>
            <w:bookmarkStart w:id="5" w:name="_Toc20217507"/>
            <w:bookmarkStart w:id="6" w:name="_Toc20218369"/>
            <w:bookmarkStart w:id="7" w:name="_Toc27761432"/>
            <w:r w:rsidRPr="00DA2ECE">
              <w:rPr>
                <w:i/>
                <w:sz w:val="22"/>
                <w:highlight w:val="yellow"/>
                <w:lang w:val="en-US"/>
              </w:rPr>
              <w:t>8.4.58</w:t>
            </w:r>
            <w:r w:rsidRPr="00DA2ECE">
              <w:rPr>
                <w:i/>
                <w:sz w:val="22"/>
                <w:highlight w:val="yellow"/>
                <w:lang w:val="en-US"/>
              </w:rPr>
              <w:tab/>
              <w:t>Loss-Of-Connectivity-Reason</w:t>
            </w:r>
            <w:bookmarkEnd w:id="4"/>
            <w:bookmarkEnd w:id="5"/>
            <w:bookmarkEnd w:id="6"/>
            <w:bookmarkEnd w:id="7"/>
          </w:p>
          <w:p w:rsidR="00D556A0" w:rsidRPr="00AC24A5" w:rsidRDefault="00D556A0" w:rsidP="00D556A0">
            <w:pPr>
              <w:rPr>
                <w:i/>
                <w:lang w:val="en-US"/>
              </w:rPr>
            </w:pPr>
            <w:r w:rsidRPr="00AC24A5">
              <w:rPr>
                <w:i/>
                <w:lang w:val="en-US"/>
              </w:rPr>
              <w:t>The Loss-Of Connectivity-Reason AVP is of type Unsigned32 and shall identify the reason why loss of connectivity is reported. The following values are defined:</w:t>
            </w:r>
          </w:p>
          <w:p w:rsidR="00D556A0" w:rsidRPr="00AC24A5" w:rsidRDefault="00D556A0" w:rsidP="00D556A0">
            <w:pPr>
              <w:pStyle w:val="B1"/>
              <w:rPr>
                <w:i/>
                <w:sz w:val="18"/>
                <w:lang w:val="en-US"/>
              </w:rPr>
            </w:pPr>
            <w:r w:rsidRPr="00AC24A5">
              <w:rPr>
                <w:i/>
                <w:sz w:val="18"/>
                <w:lang w:val="en-US"/>
              </w:rPr>
              <w:t>UE_DETACHED_MME (0)</w:t>
            </w:r>
          </w:p>
          <w:p w:rsidR="00D556A0" w:rsidRPr="00AC24A5" w:rsidRDefault="00D556A0" w:rsidP="00D556A0">
            <w:pPr>
              <w:pStyle w:val="B1"/>
              <w:rPr>
                <w:i/>
                <w:sz w:val="18"/>
                <w:lang w:val="en-US"/>
              </w:rPr>
            </w:pPr>
            <w:r w:rsidRPr="00AC24A5">
              <w:rPr>
                <w:i/>
                <w:sz w:val="18"/>
                <w:lang w:val="en-US"/>
              </w:rPr>
              <w:t>UE_DETACHED_SGSN (1)</w:t>
            </w:r>
          </w:p>
          <w:p w:rsidR="00D556A0" w:rsidRPr="00AC24A5" w:rsidRDefault="00D556A0" w:rsidP="00D556A0">
            <w:pPr>
              <w:pStyle w:val="B1"/>
              <w:rPr>
                <w:i/>
                <w:sz w:val="18"/>
                <w:lang w:val="en-US"/>
              </w:rPr>
            </w:pPr>
            <w:r w:rsidRPr="00AC24A5">
              <w:rPr>
                <w:i/>
                <w:sz w:val="18"/>
                <w:lang w:val="en-US"/>
              </w:rPr>
              <w:t>MAX_DETECTION_TIME_EXPIRED_MME (2)</w:t>
            </w:r>
          </w:p>
          <w:p w:rsidR="00D556A0" w:rsidRPr="00AC24A5" w:rsidRDefault="00D556A0" w:rsidP="00D556A0">
            <w:pPr>
              <w:pStyle w:val="B1"/>
              <w:rPr>
                <w:i/>
                <w:sz w:val="18"/>
                <w:lang w:val="en-US"/>
              </w:rPr>
            </w:pPr>
            <w:r w:rsidRPr="00AC24A5">
              <w:rPr>
                <w:i/>
                <w:sz w:val="18"/>
                <w:lang w:val="en-US"/>
              </w:rPr>
              <w:t>MAX_DETECTION_TIME_EXPIRED_SGSN (3)</w:t>
            </w:r>
          </w:p>
          <w:p w:rsidR="00D556A0" w:rsidRPr="00AC24A5" w:rsidRDefault="00D556A0" w:rsidP="00D556A0">
            <w:pPr>
              <w:pStyle w:val="B1"/>
              <w:rPr>
                <w:i/>
                <w:sz w:val="18"/>
                <w:lang w:val="en-US"/>
              </w:rPr>
            </w:pPr>
            <w:r w:rsidRPr="00AC24A5">
              <w:rPr>
                <w:i/>
                <w:sz w:val="18"/>
                <w:lang w:val="en-US"/>
              </w:rPr>
              <w:lastRenderedPageBreak/>
              <w:t>UE_PURGED_MME (4)</w:t>
            </w:r>
          </w:p>
          <w:p w:rsidR="00D556A0" w:rsidRPr="00AC24A5" w:rsidRDefault="00D556A0" w:rsidP="00D556A0">
            <w:pPr>
              <w:pStyle w:val="B1"/>
              <w:rPr>
                <w:i/>
                <w:sz w:val="18"/>
                <w:lang w:val="en-US"/>
              </w:rPr>
            </w:pPr>
            <w:r w:rsidRPr="00AC24A5">
              <w:rPr>
                <w:i/>
                <w:sz w:val="18"/>
                <w:lang w:val="en-US"/>
              </w:rPr>
              <w:t>UE_PURGED_SGSN (5)</w:t>
            </w:r>
          </w:p>
          <w:p w:rsidR="0065175F" w:rsidRDefault="00D556A0" w:rsidP="00D55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proposal clarifies reasons for loss of connectivity for 5G.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D55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Reasons for loss of connectivity in 5G is not supported.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55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Missed reasons for loss of connectivity in 5G.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21633" w:rsidP="00AC1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AC1097">
              <w:rPr>
                <w:noProof/>
              </w:rPr>
              <w:t>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42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21633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26D61" w:rsidRDefault="00126D61" w:rsidP="00126D61">
      <w:pPr>
        <w:pStyle w:val="3"/>
      </w:pPr>
      <w:bookmarkStart w:id="8" w:name="_Toc28012959"/>
      <w:bookmarkStart w:id="9" w:name="_Toc28012812"/>
      <w:bookmarkStart w:id="10" w:name="_Toc524420712"/>
      <w:bookmarkStart w:id="11" w:name="_Toc524420423"/>
      <w:bookmarkStart w:id="12" w:name="_Toc524420705"/>
      <w:r>
        <w:t>4.4.2</w:t>
      </w:r>
      <w:r>
        <w:tab/>
        <w:t>Procedures for Monitoring</w:t>
      </w:r>
      <w:bookmarkEnd w:id="8"/>
    </w:p>
    <w:p w:rsidR="00126D61" w:rsidRDefault="00126D61" w:rsidP="00126D61">
      <w:r>
        <w:t>The procedures for monitoring as described in subclause 4.4.2 of 3GPP TS 29.122 [4] shall be applicable in 5GS with the following differences:</w:t>
      </w:r>
    </w:p>
    <w:p w:rsidR="00126D61" w:rsidRDefault="00126D61" w:rsidP="00126D61">
      <w:pPr>
        <w:pStyle w:val="B1"/>
      </w:pPr>
      <w:r>
        <w:t>-</w:t>
      </w:r>
      <w:r>
        <w:tab/>
        <w:t>description of the SCS/AS applies to the AF;</w:t>
      </w:r>
    </w:p>
    <w:p w:rsidR="00126D61" w:rsidRDefault="00126D61" w:rsidP="00126D61">
      <w:pPr>
        <w:pStyle w:val="B1"/>
      </w:pPr>
      <w:r>
        <w:t>-</w:t>
      </w:r>
      <w:r>
        <w:tab/>
        <w:t>description of the SCEF applies to the NEF;</w:t>
      </w:r>
    </w:p>
    <w:p w:rsidR="00126D61" w:rsidRDefault="00126D61" w:rsidP="00126D61">
      <w:pPr>
        <w:pStyle w:val="B1"/>
      </w:pPr>
      <w:r>
        <w:t>-</w:t>
      </w:r>
      <w:r>
        <w:tab/>
        <w:t>description of the HSS applies to the UDM, and the NEF shall interact with the UDM by using Nudm_EventExposure service as defined in 3GPP TS 29.503 [17];</w:t>
      </w:r>
    </w:p>
    <w:p w:rsidR="00126D61" w:rsidRDefault="00126D61" w:rsidP="00126D61">
      <w:pPr>
        <w:pStyle w:val="B1"/>
      </w:pPr>
      <w:r>
        <w:t>-</w:t>
      </w:r>
      <w:r>
        <w:tab/>
        <w:t>description of the MME/SGSN applies to the AMF, and the NEF shall interact with the AMF by using Namf_EventExposure service as defined in 3GPP TS 29.518 [18];</w:t>
      </w:r>
    </w:p>
    <w:p w:rsidR="00126D61" w:rsidRDefault="00126D61" w:rsidP="00126D61">
      <w:pPr>
        <w:pStyle w:val="B1"/>
      </w:pPr>
      <w:r>
        <w:t>-</w:t>
      </w:r>
      <w:r>
        <w:tab/>
        <w:t>description about the PCRF is not applicable.</w:t>
      </w:r>
    </w:p>
    <w:p w:rsidR="00126D61" w:rsidRDefault="00126D61" w:rsidP="00126D61">
      <w:pPr>
        <w:pStyle w:val="B1"/>
        <w:rPr>
          <w:ins w:id="13" w:author="Huawei" w:date="2020-03-30T17:15:00Z"/>
        </w:rPr>
      </w:pPr>
      <w:r>
        <w:t>-</w:t>
      </w:r>
      <w:r>
        <w:tab/>
        <w:t>description about the change of IMSI-IMEI(SV) association monitoring event applies to the change of SUPI-PEI association monitoring event.</w:t>
      </w:r>
    </w:p>
    <w:p w:rsidR="00126D61" w:rsidRDefault="00126D61" w:rsidP="00126D61">
      <w:pPr>
        <w:pStyle w:val="B1"/>
      </w:pPr>
      <w:ins w:id="14" w:author="Huawei" w:date="2020-03-30T17:15:00Z">
        <w:r>
          <w:t>-</w:t>
        </w:r>
        <w:r>
          <w:tab/>
        </w:r>
      </w:ins>
      <w:ins w:id="15" w:author="Huawei" w:date="2020-03-30T17:17:00Z">
        <w:r>
          <w:t>i</w:t>
        </w:r>
        <w:r>
          <w:rPr>
            <w:rFonts w:hint="eastAsia"/>
          </w:rPr>
          <w:t xml:space="preserve">f the </w:t>
        </w:r>
        <w:r>
          <w:t xml:space="preserve">"Loss_of_connectivity_notification" as defined in subclause 5.3.4 of 3GPP TS 29.122 [4] is supported, </w:t>
        </w:r>
      </w:ins>
      <w:ins w:id="16" w:author="Huawei" w:date="2020-03-30T17:19:00Z">
        <w:r w:rsidR="00574F61">
          <w:t xml:space="preserve">values 0-5 </w:t>
        </w:r>
      </w:ins>
      <w:ins w:id="17" w:author="Huawei" w:date="2020-03-30T17:20:00Z">
        <w:r w:rsidR="00574F61">
          <w:t xml:space="preserve">are not applicable for </w:t>
        </w:r>
      </w:ins>
      <w:ins w:id="18" w:author="Huawei" w:date="2020-03-30T17:16:00Z">
        <w:r>
          <w:rPr>
            <w:rFonts w:hint="eastAsia"/>
            <w:noProof/>
            <w:lang w:eastAsia="zh-CN"/>
          </w:rPr>
          <w:t>lossOfConnectReason</w:t>
        </w:r>
        <w:r>
          <w:rPr>
            <w:noProof/>
            <w:lang w:eastAsia="zh-CN"/>
          </w:rPr>
          <w:t xml:space="preserve"> attribute within MonitoringEventReport data type</w:t>
        </w:r>
      </w:ins>
      <w:ins w:id="19" w:author="Huawei" w:date="2020-03-30T17:20:00Z">
        <w:r w:rsidR="00574F61">
          <w:rPr>
            <w:noProof/>
            <w:lang w:eastAsia="zh-CN"/>
          </w:rPr>
          <w:t>, it</w:t>
        </w:r>
      </w:ins>
      <w:ins w:id="20" w:author="Huawei" w:date="2020-03-30T17:16:00Z">
        <w:r>
          <w:rPr>
            <w:noProof/>
            <w:lang w:eastAsia="zh-CN"/>
          </w:rPr>
          <w:t xml:space="preserve"> shall se</w:t>
        </w:r>
      </w:ins>
      <w:ins w:id="21" w:author="Huawei" w:date="2020-03-30T17:17:00Z">
        <w:r>
          <w:rPr>
            <w:noProof/>
            <w:lang w:eastAsia="zh-CN"/>
          </w:rPr>
          <w:t xml:space="preserve">t to </w:t>
        </w:r>
      </w:ins>
      <w:ins w:id="22" w:author="Huawei" w:date="2020-03-30T17:18:00Z">
        <w:r>
          <w:rPr>
            <w:noProof/>
            <w:lang w:eastAsia="zh-CN"/>
          </w:rPr>
          <w:t>5 if</w:t>
        </w:r>
      </w:ins>
      <w:ins w:id="23" w:author="Huawei" w:date="2020-03-30T17:19:00Z">
        <w:r>
          <w:rPr>
            <w:noProof/>
            <w:lang w:eastAsia="zh-CN"/>
          </w:rPr>
          <w:t xml:space="preserve"> the</w:t>
        </w:r>
      </w:ins>
      <w:ins w:id="24" w:author="Huawei" w:date="2020-03-30T17:18:00Z">
        <w:r>
          <w:rPr>
            <w:noProof/>
            <w:lang w:eastAsia="zh-CN"/>
          </w:rPr>
          <w:t xml:space="preserve"> UE is deregistered, 6 if the maximum dete</w:t>
        </w:r>
      </w:ins>
      <w:ins w:id="25" w:author="Huawei" w:date="2020-03-30T17:19:00Z">
        <w:r>
          <w:rPr>
            <w:noProof/>
            <w:lang w:eastAsia="zh-CN"/>
          </w:rPr>
          <w:t>ction timer is expired or 7 if the UE is purged.</w:t>
        </w:r>
      </w:ins>
    </w:p>
    <w:bookmarkEnd w:id="9"/>
    <w:bookmarkEnd w:id="10"/>
    <w:bookmarkEnd w:id="11"/>
    <w:bookmarkEnd w:id="12"/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66A" w:rsidRDefault="0045766A">
      <w:r>
        <w:separator/>
      </w:r>
    </w:p>
  </w:endnote>
  <w:endnote w:type="continuationSeparator" w:id="0">
    <w:p w:rsidR="0045766A" w:rsidRDefault="00457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66A" w:rsidRDefault="0045766A">
      <w:r>
        <w:separator/>
      </w:r>
    </w:p>
  </w:footnote>
  <w:footnote w:type="continuationSeparator" w:id="0">
    <w:p w:rsidR="0045766A" w:rsidRDefault="00457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776E"/>
    <w:rsid w:val="00080350"/>
    <w:rsid w:val="000C4100"/>
    <w:rsid w:val="0012030B"/>
    <w:rsid w:val="00126D61"/>
    <w:rsid w:val="00151C64"/>
    <w:rsid w:val="001A22E1"/>
    <w:rsid w:val="001B0D83"/>
    <w:rsid w:val="001F74FC"/>
    <w:rsid w:val="00256412"/>
    <w:rsid w:val="003B270F"/>
    <w:rsid w:val="00421633"/>
    <w:rsid w:val="0045766A"/>
    <w:rsid w:val="00474D42"/>
    <w:rsid w:val="0048744D"/>
    <w:rsid w:val="0050739B"/>
    <w:rsid w:val="005150A9"/>
    <w:rsid w:val="0056515D"/>
    <w:rsid w:val="00574F61"/>
    <w:rsid w:val="005B5D07"/>
    <w:rsid w:val="006236ED"/>
    <w:rsid w:val="00624F2B"/>
    <w:rsid w:val="0065175F"/>
    <w:rsid w:val="006649A2"/>
    <w:rsid w:val="006E766A"/>
    <w:rsid w:val="007C78A5"/>
    <w:rsid w:val="008139AF"/>
    <w:rsid w:val="00865FBB"/>
    <w:rsid w:val="008728FF"/>
    <w:rsid w:val="00895CE1"/>
    <w:rsid w:val="008B6258"/>
    <w:rsid w:val="00912D3E"/>
    <w:rsid w:val="00924615"/>
    <w:rsid w:val="009B2272"/>
    <w:rsid w:val="00A452B4"/>
    <w:rsid w:val="00AC1097"/>
    <w:rsid w:val="00AE40A8"/>
    <w:rsid w:val="00B06559"/>
    <w:rsid w:val="00BE04C4"/>
    <w:rsid w:val="00C500C4"/>
    <w:rsid w:val="00CA3912"/>
    <w:rsid w:val="00CA5E6C"/>
    <w:rsid w:val="00D556A0"/>
    <w:rsid w:val="00D7347F"/>
    <w:rsid w:val="00DD398F"/>
    <w:rsid w:val="00DE34FA"/>
    <w:rsid w:val="00E6128B"/>
    <w:rsid w:val="00E6288F"/>
    <w:rsid w:val="00E720E1"/>
    <w:rsid w:val="00E93C46"/>
    <w:rsid w:val="00F049A4"/>
    <w:rsid w:val="00F14D80"/>
    <w:rsid w:val="00F2321A"/>
    <w:rsid w:val="00F260E7"/>
    <w:rsid w:val="00F3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55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383E5-5411-4A99-B3D4-A022E3757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3923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1900-01-01T08:00:00Z</cp:lastPrinted>
  <dcterms:created xsi:type="dcterms:W3CDTF">2018-11-05T09:14:00Z</dcterms:created>
  <dcterms:modified xsi:type="dcterms:W3CDTF">2020-04-14T09:08:00Z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(3)MVV3pjNa9JV4bxcKYvFDY0QLeLiIzMfq7E9+Hksy6VgUQM3JV96acjfEbs9e7r6z3gm6Ytvp
HqKeuCu0eZqGY2OMY+IbxsdakXrx61UMhBSRW1VFmgG+f5TTBscKkwFtbO13F2BJY4c6Oaj8
VbcjUMt9r/qu29kG8bFc7c6TLJ9N0McfuwuM8gyWcVcT+6oFgf6MLD4L6vNMH/JJt4hobVtU
VyrTJspnkMngZ/xmv4</vt:lpwstr>
  </property>
  <property fmtid="{D5CDD505-2E9C-101B-9397-08002B2CF9AE}" pid="22" name="_2015_ms_pID_7253431">
    <vt:lpwstr>WzFGHup/fOekTwO0g673uDaU70zvYeMmMzS2wC/Y6h52lzY0pRGCj0
NzJZU84rd8hbmbPPInloT71v9rb4kcZT84hLO4wxEydbw2Z3urrtSAHUQIrKwnOPoj18Tc4N
OefGOLSqYlgY1RGXXwDj+KhE7E7Cbb7zVcfIOdQybJBF1j3ost+GvinUanZPZ7NBajq9lRVz
KIqKEoGYe7FfnrOBENGdncHaKKBcLV/N53cU</vt:lpwstr>
  </property>
  <property fmtid="{D5CDD505-2E9C-101B-9397-08002B2CF9AE}" pid="23" name="_2015_ms_pID_7253432">
    <vt:lpwstr>D30MNPVYI6EdAZDLm7L4oX4=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1583715852</vt:lpwstr>
  </property>
</Properties>
</file>